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5426CEE9"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D81321" w:rsidRPr="00D81321">
        <w:rPr>
          <w:b/>
          <w:noProof/>
          <w:sz w:val="24"/>
        </w:rPr>
        <w:t>C1-243264</w:t>
      </w:r>
    </w:p>
    <w:p w14:paraId="652C4B05" w14:textId="77777777" w:rsidR="007E161E" w:rsidRDefault="007E161E" w:rsidP="007E161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FA127" w:rsidR="001E41F3" w:rsidRPr="00410371" w:rsidRDefault="00D81321" w:rsidP="007614D9">
            <w:pPr>
              <w:pStyle w:val="CRCoverPage"/>
              <w:spacing w:after="0"/>
              <w:jc w:val="center"/>
              <w:rPr>
                <w:noProof/>
              </w:rPr>
            </w:pPr>
            <w:bookmarkStart w:id="1" w:name="_GoBack"/>
            <w:bookmarkEnd w:id="1"/>
            <w:r w:rsidRPr="00D81321">
              <w:rPr>
                <w:b/>
                <w:noProof/>
                <w:sz w:val="28"/>
                <w:lang w:eastAsia="zh-CN"/>
              </w:rPr>
              <w:t>6263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6F3D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04C41" w:rsidR="001E41F3" w:rsidRDefault="00E5189E" w:rsidP="00706EA4">
            <w:pPr>
              <w:pStyle w:val="CRCoverPage"/>
              <w:spacing w:after="0"/>
              <w:ind w:left="100"/>
              <w:rPr>
                <w:noProof/>
                <w:lang w:eastAsia="zh-CN"/>
              </w:rPr>
            </w:pPr>
            <w:r>
              <w:rPr>
                <w:noProof/>
                <w:lang w:eastAsia="zh-CN"/>
              </w:rPr>
              <w:t>Network slice usage control for non-supporting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6D49" w:rsidR="001E41F3" w:rsidRDefault="00E61BF9">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74CD3" w14:textId="3B587E85" w:rsidR="005B4202" w:rsidRDefault="00C93C12" w:rsidP="00C93C12">
            <w:pPr>
              <w:pStyle w:val="CRCoverPage"/>
              <w:spacing w:after="0"/>
              <w:ind w:left="100"/>
              <w:rPr>
                <w:noProof/>
                <w:lang w:eastAsia="zh-CN"/>
              </w:rPr>
            </w:pPr>
            <w:r>
              <w:rPr>
                <w:noProof/>
                <w:lang w:eastAsia="zh-CN"/>
              </w:rPr>
              <w:t>TS 23.501 clause 5.15.15.2 specifies network slice usage control for supporting UE while clause 5.15.15.3 specifies network slice usage control for non-supporting UE.</w:t>
            </w:r>
          </w:p>
          <w:p w14:paraId="0D9E1DA7" w14:textId="77777777" w:rsidR="00C93C12" w:rsidRDefault="00C93C12" w:rsidP="00C93C12">
            <w:pPr>
              <w:pStyle w:val="CRCoverPage"/>
              <w:spacing w:after="0"/>
              <w:ind w:left="100"/>
              <w:rPr>
                <w:noProof/>
                <w:lang w:eastAsia="zh-CN"/>
              </w:rPr>
            </w:pPr>
            <w:r>
              <w:rPr>
                <w:noProof/>
                <w:lang w:eastAsia="zh-CN"/>
              </w:rPr>
              <w:t>For supporting UE:</w:t>
            </w:r>
          </w:p>
          <w:p w14:paraId="5A84EF67" w14:textId="77777777" w:rsidR="00C93C12" w:rsidRDefault="00C93C12" w:rsidP="00C93C12">
            <w:pPr>
              <w:pStyle w:val="CRCoverPage"/>
              <w:spacing w:after="0"/>
              <w:ind w:left="100"/>
              <w:rPr>
                <w:noProof/>
                <w:lang w:eastAsia="zh-CN"/>
              </w:rPr>
            </w:pPr>
            <w:r>
              <w:rPr>
                <w:noProof/>
                <w:lang w:eastAsia="zh-CN"/>
              </w:rPr>
              <w:t>“</w:t>
            </w:r>
            <w:r w:rsidRPr="00A90030">
              <w:rPr>
                <w:rFonts w:ascii="Times New Roman" w:hAnsi="Times New Roman"/>
                <w:i/>
                <w:noProof/>
                <w:highlight w:val="yellow"/>
                <w:lang w:eastAsia="zh-CN"/>
              </w:rPr>
              <w:t>The AMF</w:t>
            </w:r>
            <w:r w:rsidRPr="00C93C12">
              <w:rPr>
                <w:rFonts w:ascii="Times New Roman" w:hAnsi="Times New Roman"/>
                <w:i/>
                <w:noProof/>
                <w:lang w:eastAsia="zh-CN"/>
              </w:rPr>
              <w:t xml:space="preserve"> and U</w:t>
            </w:r>
            <w:r w:rsidRPr="0063433E">
              <w:rPr>
                <w:rFonts w:ascii="Times New Roman" w:hAnsi="Times New Roman"/>
                <w:i/>
                <w:noProof/>
                <w:lang w:eastAsia="zh-CN"/>
              </w:rPr>
              <w:t xml:space="preserve">E may </w:t>
            </w:r>
            <w:r w:rsidRPr="00A90030">
              <w:rPr>
                <w:rFonts w:ascii="Times New Roman" w:hAnsi="Times New Roman"/>
                <w:i/>
                <w:noProof/>
                <w:highlight w:val="yellow"/>
                <w:lang w:eastAsia="zh-CN"/>
              </w:rPr>
              <w:t>locally remove the S-NSSAI from the Allowed NSSAI when the timer expires. The AMF may also send a UE Configuration Update Command to remove the slice from the Allowed NSSAI</w:t>
            </w:r>
            <w:r w:rsidRPr="00C93C12">
              <w:rPr>
                <w:rFonts w:ascii="Times New Roman" w:hAnsi="Times New Roman"/>
                <w:i/>
                <w:noProof/>
                <w:lang w:eastAsia="zh-CN"/>
              </w:rPr>
              <w:t>.</w:t>
            </w:r>
            <w:r>
              <w:rPr>
                <w:noProof/>
                <w:lang w:eastAsia="zh-CN"/>
              </w:rPr>
              <w:t>”</w:t>
            </w:r>
          </w:p>
          <w:p w14:paraId="218035F4" w14:textId="77777777" w:rsidR="00C93C12" w:rsidRDefault="00C93C12" w:rsidP="00C93C12">
            <w:pPr>
              <w:pStyle w:val="CRCoverPage"/>
              <w:spacing w:after="0"/>
              <w:ind w:left="100"/>
              <w:rPr>
                <w:noProof/>
                <w:lang w:eastAsia="zh-CN"/>
              </w:rPr>
            </w:pPr>
            <w:r>
              <w:rPr>
                <w:noProof/>
                <w:lang w:eastAsia="zh-CN"/>
              </w:rPr>
              <w:t>For non-supporting UE:</w:t>
            </w:r>
          </w:p>
          <w:p w14:paraId="17531501" w14:textId="77777777" w:rsidR="00C93C12" w:rsidRDefault="00C93C12" w:rsidP="00C93C12">
            <w:pPr>
              <w:pStyle w:val="CRCoverPage"/>
              <w:spacing w:after="0"/>
              <w:ind w:left="100"/>
              <w:rPr>
                <w:noProof/>
                <w:lang w:eastAsia="zh-CN"/>
              </w:rPr>
            </w:pPr>
            <w:r>
              <w:rPr>
                <w:noProof/>
                <w:lang w:eastAsia="zh-CN"/>
              </w:rPr>
              <w:t>“</w:t>
            </w:r>
            <w:r w:rsidRPr="00005560">
              <w:rPr>
                <w:rFonts w:ascii="Times New Roman" w:hAnsi="Times New Roman"/>
                <w:i/>
                <w:noProof/>
                <w:highlight w:val="green"/>
                <w:lang w:eastAsia="zh-CN"/>
              </w:rPr>
              <w:t>When the slice deregistration inactivity timer for a Network Slice over an access type expires, the AMF removes the Network Slice from the Allowed NSSAI over the access type by sending the UE Configuration Update Command to impacted UE(s)</w:t>
            </w:r>
            <w:r w:rsidRPr="00C93C12">
              <w:rPr>
                <w:rFonts w:ascii="Times New Roman" w:hAnsi="Times New Roman"/>
                <w:i/>
                <w:noProof/>
                <w:lang w:eastAsia="zh-CN"/>
              </w:rPr>
              <w:t>.</w:t>
            </w:r>
            <w:r>
              <w:rPr>
                <w:noProof/>
                <w:lang w:eastAsia="zh-CN"/>
              </w:rPr>
              <w:t>”</w:t>
            </w:r>
          </w:p>
          <w:p w14:paraId="695982DB" w14:textId="77777777" w:rsidR="00C93C12" w:rsidRDefault="00C93C12" w:rsidP="00C93C12">
            <w:pPr>
              <w:pStyle w:val="CRCoverPage"/>
              <w:spacing w:after="0"/>
              <w:ind w:left="100"/>
              <w:rPr>
                <w:noProof/>
                <w:lang w:eastAsia="zh-CN"/>
              </w:rPr>
            </w:pPr>
          </w:p>
          <w:p w14:paraId="25182FB0" w14:textId="77777777" w:rsidR="00C93C12" w:rsidRDefault="00C93C12" w:rsidP="00C93C12">
            <w:pPr>
              <w:pStyle w:val="CRCoverPage"/>
              <w:spacing w:after="0"/>
              <w:ind w:left="100"/>
              <w:rPr>
                <w:noProof/>
                <w:lang w:eastAsia="zh-CN"/>
              </w:rPr>
            </w:pPr>
            <w:r>
              <w:rPr>
                <w:noProof/>
                <w:lang w:eastAsia="zh-CN"/>
              </w:rPr>
              <w:t>However, in TS 24.501 clause 4.6.2.9, we only specified AMF behavior for UE supporting network slice usage control while AMF behavior for UE not supporting network slice usage control is missing</w:t>
            </w:r>
            <w:r w:rsidR="000300C1">
              <w:rPr>
                <w:noProof/>
                <w:lang w:eastAsia="zh-CN"/>
              </w:rPr>
              <w:t>:</w:t>
            </w:r>
          </w:p>
          <w:p w14:paraId="708AA7DE" w14:textId="2E0F744B" w:rsidR="000300C1" w:rsidRPr="002A2958" w:rsidRDefault="000300C1" w:rsidP="00C93C12">
            <w:pPr>
              <w:pStyle w:val="CRCoverPage"/>
              <w:spacing w:after="0"/>
              <w:ind w:left="100"/>
              <w:rPr>
                <w:noProof/>
                <w:lang w:eastAsia="zh-CN"/>
              </w:rPr>
            </w:pPr>
            <w:r>
              <w:rPr>
                <w:noProof/>
                <w:lang w:eastAsia="zh-CN"/>
              </w:rPr>
              <w:t>“</w:t>
            </w:r>
            <w:r w:rsidR="00A90030" w:rsidRPr="00A90030">
              <w:rPr>
                <w:rFonts w:ascii="Times New Roman" w:hAnsi="Times New Roman"/>
                <w:i/>
                <w:noProof/>
                <w:highlight w:val="yellow"/>
                <w:lang w:eastAsia="zh-CN"/>
              </w:rPr>
              <w:t>Upon expiry of the slice deregistration inactivity timer, the AMF shall locally remove the S-NSSAI from the allowed NSSAI over the corresponding access type. In addition, the AMF may send the CONFIGURATION UPDATE COMMAND message to the UEs with the new allowed NSSAI.</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2EAF54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BD7F1" w:rsidR="00CB5CB0" w:rsidRPr="00B50296" w:rsidRDefault="00C93C12" w:rsidP="00C93C12">
            <w:pPr>
              <w:pStyle w:val="CRCoverPage"/>
              <w:spacing w:after="0"/>
              <w:ind w:left="100"/>
              <w:rPr>
                <w:noProof/>
                <w:lang w:eastAsia="zh-CN"/>
              </w:rPr>
            </w:pPr>
            <w:r>
              <w:rPr>
                <w:noProof/>
                <w:lang w:eastAsia="zh-CN"/>
              </w:rPr>
              <w:t>Clarify AMF behavior for UE not supporting network slice usage control that u</w:t>
            </w:r>
            <w:r w:rsidRPr="00C93C12">
              <w:rPr>
                <w:noProof/>
                <w:lang w:eastAsia="zh-CN"/>
              </w:rPr>
              <w:t xml:space="preserve">pon expiry of slice deregistration inactivity timer </w:t>
            </w:r>
            <w:r>
              <w:rPr>
                <w:noProof/>
                <w:lang w:eastAsia="zh-CN"/>
              </w:rPr>
              <w:t xml:space="preserve">the AMF </w:t>
            </w:r>
            <w:r w:rsidRPr="00C93C12">
              <w:rPr>
                <w:noProof/>
                <w:lang w:eastAsia="zh-CN"/>
              </w:rPr>
              <w:t>shall provide the updated allowed NSSAI excluding the S-NSSAI in the CONFIGURATION UPDATE COMMAND message to the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F8765" w:rsidR="00633F5E" w:rsidRPr="00633F5E" w:rsidRDefault="00C93C12" w:rsidP="0021332D">
            <w:pPr>
              <w:pStyle w:val="CRCoverPage"/>
              <w:spacing w:after="0"/>
              <w:ind w:left="100"/>
              <w:rPr>
                <w:noProof/>
                <w:lang w:eastAsia="zh-CN"/>
              </w:rPr>
            </w:pPr>
            <w:r>
              <w:rPr>
                <w:noProof/>
                <w:lang w:eastAsia="zh-CN"/>
              </w:rPr>
              <w:t>Network slice usage control for non-supporting UE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9C1E"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794739">
              <w:rPr>
                <w:noProof/>
                <w:lang w:eastAsia="zh-CN"/>
              </w:rPr>
              <w:t>2.</w:t>
            </w:r>
            <w:r w:rsidR="004E4D64">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C5B727" w14:textId="77777777" w:rsidR="00195D7C" w:rsidRDefault="00195D7C" w:rsidP="00195D7C">
      <w:pPr>
        <w:pStyle w:val="40"/>
        <w:rPr>
          <w:noProof/>
          <w:lang w:eastAsia="ko-KR"/>
        </w:rPr>
      </w:pPr>
      <w:bookmarkStart w:id="3" w:name="_Toc162971015"/>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Pr>
          <w:rFonts w:hint="eastAsia"/>
          <w:noProof/>
          <w:lang w:eastAsia="ko-KR"/>
        </w:rPr>
        <w:t>4.6.2.</w:t>
      </w:r>
      <w:r>
        <w:rPr>
          <w:noProof/>
          <w:lang w:eastAsia="ko-KR"/>
        </w:rPr>
        <w:t>9</w:t>
      </w:r>
      <w:r>
        <w:rPr>
          <w:noProof/>
          <w:lang w:eastAsia="ko-KR"/>
        </w:rPr>
        <w:tab/>
        <w:t>Mobility management based network slice usage control</w:t>
      </w:r>
      <w:bookmarkEnd w:id="3"/>
    </w:p>
    <w:p w14:paraId="7F100F8F" w14:textId="5B705875" w:rsidR="00195D7C" w:rsidRPr="00A753D4" w:rsidRDefault="00195D7C" w:rsidP="00195D7C">
      <w:pPr>
        <w:rPr>
          <w:noProof/>
          <w:lang w:eastAsia="ko-KR"/>
        </w:rPr>
      </w:pPr>
      <w:r>
        <w:rPr>
          <w:rFonts w:hint="eastAsia"/>
          <w:noProof/>
          <w:lang w:eastAsia="ko-KR"/>
        </w:rPr>
        <w:t xml:space="preserve">If </w:t>
      </w:r>
      <w:del w:id="20" w:author="Hannah-ZTE" w:date="2024-05-07T09:45:00Z">
        <w:r w:rsidDel="00195D7C">
          <w:rPr>
            <w:rFonts w:hint="eastAsia"/>
            <w:noProof/>
            <w:lang w:eastAsia="ko-KR"/>
          </w:rPr>
          <w:delText xml:space="preserve">the UE and </w:delText>
        </w:r>
      </w:del>
      <w:r>
        <w:rPr>
          <w:noProof/>
          <w:lang w:eastAsia="ko-KR"/>
        </w:rPr>
        <w:t xml:space="preserve">the </w:t>
      </w:r>
      <w:r>
        <w:rPr>
          <w:rFonts w:hint="eastAsia"/>
          <w:noProof/>
          <w:lang w:eastAsia="ko-KR"/>
        </w:rPr>
        <w:t>network support</w:t>
      </w:r>
      <w:ins w:id="21" w:author="Hannah-ZTE" w:date="2024-05-07T09:45:00Z">
        <w:r>
          <w:rPr>
            <w:rFonts w:hint="eastAsia"/>
            <w:noProof/>
            <w:lang w:eastAsia="ko-KR"/>
          </w:rPr>
          <w:t>s</w:t>
        </w:r>
      </w:ins>
      <w:r>
        <w:rPr>
          <w:rFonts w:hint="eastAsia"/>
          <w:noProof/>
          <w:lang w:eastAsia="ko-KR"/>
        </w:rPr>
        <w:t xml:space="preserve"> network slice usage control, the AMF monitors network slice usage by running a slice deregistration inactivity timer per S-NSSAI and access type</w:t>
      </w:r>
      <w:r>
        <w:rPr>
          <w:noProof/>
          <w:lang w:eastAsia="ko-KR"/>
        </w:rPr>
        <w:t xml:space="preserve">. </w:t>
      </w:r>
      <w:ins w:id="22" w:author="Hannah-ZTE" w:date="2024-05-07T09:45:00Z">
        <w:r>
          <w:rPr>
            <w:noProof/>
            <w:lang w:eastAsia="ko-KR"/>
          </w:rPr>
          <w:t>If the UE supports network slice usage control, t</w:t>
        </w:r>
      </w:ins>
      <w:del w:id="23" w:author="Hannah-ZTE" w:date="2024-05-07T09:45:00Z">
        <w:r w:rsidDel="00195D7C">
          <w:rPr>
            <w:noProof/>
            <w:lang w:eastAsia="ko-KR"/>
          </w:rPr>
          <w:delText>T</w:delText>
        </w:r>
      </w:del>
      <w:r>
        <w:rPr>
          <w:noProof/>
          <w:lang w:eastAsia="ko-KR"/>
        </w:rPr>
        <w: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631CA3A" w14:textId="77777777" w:rsidR="00195D7C" w:rsidRDefault="00195D7C" w:rsidP="00195D7C">
      <w:pPr>
        <w:rPr>
          <w:noProof/>
          <w:lang w:eastAsia="ko-KR"/>
        </w:rPr>
      </w:pPr>
      <w:r>
        <w:rPr>
          <w:noProof/>
          <w:lang w:eastAsia="ko-KR"/>
        </w:rPr>
        <w:t>The slice deregistration inactivity timer is:</w:t>
      </w:r>
    </w:p>
    <w:p w14:paraId="5F27CE7D" w14:textId="77777777" w:rsidR="00195D7C" w:rsidRDefault="00195D7C" w:rsidP="00195D7C">
      <w:pPr>
        <w:pStyle w:val="B1"/>
        <w:rPr>
          <w:noProof/>
          <w:lang w:eastAsia="ko-KR"/>
        </w:rPr>
      </w:pPr>
      <w:r>
        <w:t>a)</w:t>
      </w:r>
      <w:r w:rsidRPr="007F2770">
        <w:tab/>
      </w:r>
      <w:r>
        <w:rPr>
          <w:noProof/>
          <w:lang w:eastAsia="ko-KR"/>
        </w:rPr>
        <w:t xml:space="preserve">started </w:t>
      </w:r>
      <w:r>
        <w:t>using the stored slice deregistration inactivity timer value</w:t>
      </w:r>
      <w:r>
        <w:rPr>
          <w:noProof/>
          <w:lang w:eastAsia="ko-KR"/>
        </w:rPr>
        <w:t xml:space="preserve"> when there is no established PDU session</w:t>
      </w:r>
      <w:bookmarkStart w:id="24" w:name="_Hlk147983816"/>
      <w:r w:rsidRPr="00DF50E0">
        <w:rPr>
          <w:noProof/>
          <w:lang w:eastAsia="ko-KR"/>
        </w:rPr>
        <w:t>, including any MA PDU session,</w:t>
      </w:r>
      <w:bookmarkEnd w:id="24"/>
      <w:r w:rsidRPr="00DF50E0">
        <w:rPr>
          <w:noProof/>
          <w:lang w:eastAsia="ko-KR"/>
        </w:rPr>
        <w:t xml:space="preserve"> associated with the S-NSSAI</w:t>
      </w:r>
      <w:r>
        <w:rPr>
          <w:noProof/>
          <w:lang w:eastAsia="ko-KR"/>
        </w:rPr>
        <w:t xml:space="preserve"> over the corresponding access type; and</w:t>
      </w:r>
    </w:p>
    <w:p w14:paraId="15296CD3" w14:textId="77777777" w:rsidR="00195D7C" w:rsidRDefault="00195D7C" w:rsidP="00195D7C">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7140A534" w14:textId="77777777" w:rsidR="00195D7C" w:rsidRDefault="00195D7C" w:rsidP="00195D7C">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80EB1D4" w14:textId="77777777" w:rsidR="00195D7C" w:rsidRDefault="00195D7C" w:rsidP="00195D7C">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48091701" w14:textId="77777777" w:rsidR="00195D7C" w:rsidRDefault="00195D7C" w:rsidP="00195D7C">
      <w:pPr>
        <w:rPr>
          <w:ins w:id="25" w:author="Hannah-ZTE" w:date="2024-05-07T09:49:00Z"/>
          <w:noProof/>
          <w:lang w:eastAsia="ko-KR"/>
        </w:rPr>
      </w:pPr>
      <w:r>
        <w:rPr>
          <w:noProof/>
          <w:lang w:eastAsia="ko-KR"/>
        </w:rPr>
        <w:t>Upon expiry of the slice deregistration inactivity timer, the AMF</w:t>
      </w:r>
      <w:ins w:id="26" w:author="Hannah-ZTE" w:date="2024-05-07T09:49:00Z">
        <w:r>
          <w:rPr>
            <w:noProof/>
            <w:lang w:eastAsia="ko-KR"/>
          </w:rPr>
          <w:t>:</w:t>
        </w:r>
      </w:ins>
    </w:p>
    <w:p w14:paraId="46C8E842" w14:textId="1C85F017" w:rsidR="00195D7C" w:rsidRDefault="00195D7C" w:rsidP="00195D7C">
      <w:pPr>
        <w:pStyle w:val="B1"/>
        <w:rPr>
          <w:ins w:id="27" w:author="Hannah-ZTE" w:date="2024-05-07T09:50:00Z"/>
          <w:noProof/>
          <w:lang w:eastAsia="ko-KR"/>
        </w:rPr>
      </w:pPr>
      <w:ins w:id="28" w:author="Hannah-ZTE" w:date="2024-05-07T09:49:00Z">
        <w:r>
          <w:rPr>
            <w:noProof/>
            <w:lang w:eastAsia="ko-KR"/>
          </w:rPr>
          <w:t>a)</w:t>
        </w:r>
      </w:ins>
      <w:del w:id="29" w:author="Hannah-ZTE" w:date="2024-05-07T09:49:00Z">
        <w:r w:rsidDel="00195D7C">
          <w:rPr>
            <w:noProof/>
            <w:lang w:eastAsia="ko-KR"/>
          </w:rPr>
          <w:delText xml:space="preserve"> </w:delText>
        </w:r>
      </w:del>
      <w:ins w:id="30" w:author="Hannah-ZTE" w:date="2024-05-07T09:49:00Z">
        <w:r>
          <w:rPr>
            <w:noProof/>
            <w:lang w:eastAsia="ko-KR"/>
          </w:rPr>
          <w:tab/>
          <w:t xml:space="preserve">for </w:t>
        </w:r>
      </w:ins>
      <w:ins w:id="31" w:author="Hannah-ZTE" w:date="2024-05-07T09:50:00Z">
        <w:r>
          <w:rPr>
            <w:noProof/>
            <w:lang w:eastAsia="ko-KR"/>
          </w:rPr>
          <w:t xml:space="preserve">UE supporting network slice usage control, </w:t>
        </w:r>
      </w:ins>
      <w:r>
        <w:rPr>
          <w:noProof/>
          <w:lang w:eastAsia="ko-KR"/>
        </w:rPr>
        <w:t>shall locally remove the S-NSSAI from the allowed NSSAI over the corresponding access type. In addition, the AMF may send the CONFIGURATION UPDATE COMMAND message to the UE</w:t>
      </w:r>
      <w:del w:id="32" w:author="Hannah-ZTE" w:date="2024-05-07T09:50:00Z">
        <w:r w:rsidDel="00195D7C">
          <w:rPr>
            <w:noProof/>
            <w:lang w:eastAsia="ko-KR"/>
          </w:rPr>
          <w:delText>s</w:delText>
        </w:r>
      </w:del>
      <w:r>
        <w:rPr>
          <w:noProof/>
          <w:lang w:eastAsia="ko-KR"/>
        </w:rPr>
        <w:t xml:space="preserve"> with the new allowed NSSAI</w:t>
      </w:r>
      <w:ins w:id="33" w:author="Hannah-ZTE" w:date="2024-05-07T09:50:00Z">
        <w:r>
          <w:rPr>
            <w:noProof/>
            <w:lang w:eastAsia="ko-KR"/>
          </w:rPr>
          <w:t>;</w:t>
        </w:r>
      </w:ins>
      <w:del w:id="34" w:author="Hannah-ZTE" w:date="2024-05-07T09:50:00Z">
        <w:r w:rsidDel="00195D7C">
          <w:rPr>
            <w:noProof/>
            <w:lang w:eastAsia="ko-KR"/>
          </w:rPr>
          <w:delText>.</w:delText>
        </w:r>
      </w:del>
      <w:ins w:id="35" w:author="Hannah-ZTE" w:date="2024-05-07T09:50:00Z">
        <w:r>
          <w:rPr>
            <w:noProof/>
            <w:lang w:eastAsia="ko-KR"/>
          </w:rPr>
          <w:t xml:space="preserve"> and</w:t>
        </w:r>
      </w:ins>
    </w:p>
    <w:p w14:paraId="5958724E" w14:textId="7D755B89" w:rsidR="00195D7C" w:rsidRDefault="00195D7C" w:rsidP="00195D7C">
      <w:pPr>
        <w:pStyle w:val="B1"/>
        <w:rPr>
          <w:noProof/>
          <w:lang w:eastAsia="zh-CN"/>
        </w:rPr>
      </w:pPr>
      <w:ins w:id="36" w:author="Hannah-ZTE" w:date="2024-05-07T09:50:00Z">
        <w:r>
          <w:rPr>
            <w:noProof/>
            <w:lang w:eastAsia="zh-CN"/>
          </w:rPr>
          <w:t>b)</w:t>
        </w:r>
        <w:r>
          <w:rPr>
            <w:noProof/>
            <w:lang w:eastAsia="zh-CN"/>
          </w:rPr>
          <w:tab/>
          <w:t xml:space="preserve">for UE not supporting </w:t>
        </w:r>
        <w:r>
          <w:rPr>
            <w:noProof/>
            <w:lang w:eastAsia="ko-KR"/>
          </w:rPr>
          <w:t>network slice usage control, shall</w:t>
        </w:r>
      </w:ins>
      <w:ins w:id="37" w:author="Hannah-ZTE" w:date="2024-05-07T09:51:00Z">
        <w:r w:rsidR="00AA506F">
          <w:rPr>
            <w:noProof/>
            <w:lang w:eastAsia="ko-KR"/>
          </w:rPr>
          <w:t xml:space="preserve"> provide the updated allowed NSSAI excluding the S-NSSAI in the </w:t>
        </w:r>
      </w:ins>
      <w:ins w:id="38" w:author="Hannah-ZTE" w:date="2024-05-07T09:52:00Z">
        <w:r w:rsidR="00AA506F">
          <w:rPr>
            <w:noProof/>
            <w:lang w:eastAsia="ko-KR"/>
          </w:rPr>
          <w:t>CONFIGURATION UPDATE COMMAND message to the UE.</w:t>
        </w:r>
      </w:ins>
    </w:p>
    <w:p w14:paraId="24830871" w14:textId="340336F7" w:rsidR="00195D7C" w:rsidRDefault="00195D7C" w:rsidP="00195D7C">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p>
    <w:p w14:paraId="51E79012" w14:textId="77777777" w:rsidR="00195D7C" w:rsidRDefault="00195D7C" w:rsidP="00195D7C">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3B8EE525" w14:textId="77777777" w:rsidR="00195D7C" w:rsidRDefault="00195D7C" w:rsidP="00195D7C">
      <w:pPr>
        <w:rPr>
          <w:noProof/>
          <w:lang w:eastAsia="ko-KR"/>
        </w:rPr>
      </w:pPr>
      <w:r>
        <w:rPr>
          <w:noProof/>
          <w:lang w:eastAsia="ko-KR"/>
        </w:rPr>
        <w:t>If the UE supports network slice usage control, the AMF provides on-demand NSSAI in the Configured NSSAI to the UE in the REGISTRATION ACCEPT message or in the CONFIGURATION UPDATE COMMAND message. The on-demand NSSAI consists of one or more configured S-NSSAIs.</w:t>
      </w:r>
    </w:p>
    <w:p w14:paraId="73F997C7" w14:textId="77777777" w:rsidR="00195D7C" w:rsidRDefault="00195D7C" w:rsidP="00195D7C">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4940973E" w14:textId="77777777" w:rsidR="00195D7C" w:rsidRDefault="00195D7C" w:rsidP="00195D7C">
      <w:r w:rsidRPr="00910707">
        <w:rPr>
          <w:lang w:val="en-US"/>
        </w:rPr>
        <w:t>Based on operator policy, the AMF shall not apply the network slice usage control for the S-NSSAI used for emergency services.</w:t>
      </w:r>
    </w:p>
    <w:p w14:paraId="4DF6F95E" w14:textId="77777777" w:rsidR="00195D7C" w:rsidRDefault="00195D7C" w:rsidP="00195D7C">
      <w:pPr>
        <w:pStyle w:val="NO"/>
        <w:rPr>
          <w:lang w:eastAsia="zh-CN"/>
        </w:rPr>
      </w:pPr>
      <w:r>
        <w:rPr>
          <w:rFonts w:hint="eastAsia"/>
          <w:lang w:eastAsia="zh-CN"/>
        </w:rPr>
        <w:t>N</w:t>
      </w:r>
      <w:r>
        <w:rPr>
          <w:lang w:eastAsia="zh-CN"/>
        </w:rPr>
        <w:t>OTE</w:t>
      </w:r>
      <w:r>
        <w:t> 1</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DE0AF" w14:textId="77777777" w:rsidR="00185C75" w:rsidRDefault="00185C75">
      <w:r>
        <w:separator/>
      </w:r>
    </w:p>
  </w:endnote>
  <w:endnote w:type="continuationSeparator" w:id="0">
    <w:p w14:paraId="7D1DA8E3" w14:textId="77777777" w:rsidR="00185C75" w:rsidRDefault="0018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F4B97" w14:textId="77777777" w:rsidR="00185C75" w:rsidRDefault="00185C75">
      <w:r>
        <w:separator/>
      </w:r>
    </w:p>
  </w:footnote>
  <w:footnote w:type="continuationSeparator" w:id="0">
    <w:p w14:paraId="69008F02" w14:textId="77777777" w:rsidR="00185C75" w:rsidRDefault="00185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5560"/>
    <w:rsid w:val="00012F83"/>
    <w:rsid w:val="00022E4A"/>
    <w:rsid w:val="00024238"/>
    <w:rsid w:val="00025B2E"/>
    <w:rsid w:val="000300C1"/>
    <w:rsid w:val="00037620"/>
    <w:rsid w:val="0005285C"/>
    <w:rsid w:val="0005677D"/>
    <w:rsid w:val="00071E50"/>
    <w:rsid w:val="00076923"/>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136F7"/>
    <w:rsid w:val="00116AEC"/>
    <w:rsid w:val="001249EC"/>
    <w:rsid w:val="00141796"/>
    <w:rsid w:val="00145D43"/>
    <w:rsid w:val="00146B31"/>
    <w:rsid w:val="001512D2"/>
    <w:rsid w:val="00154945"/>
    <w:rsid w:val="00157A13"/>
    <w:rsid w:val="00181160"/>
    <w:rsid w:val="0018300C"/>
    <w:rsid w:val="00185C75"/>
    <w:rsid w:val="001901C8"/>
    <w:rsid w:val="0019168A"/>
    <w:rsid w:val="00192C46"/>
    <w:rsid w:val="00195D7C"/>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0C3E"/>
    <w:rsid w:val="001F377E"/>
    <w:rsid w:val="002118E7"/>
    <w:rsid w:val="0021332D"/>
    <w:rsid w:val="00224D2D"/>
    <w:rsid w:val="00231BE6"/>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1F28"/>
    <w:rsid w:val="003D7BCC"/>
    <w:rsid w:val="003E1A36"/>
    <w:rsid w:val="003E53F4"/>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5B67"/>
    <w:rsid w:val="005E2C44"/>
    <w:rsid w:val="005E3C19"/>
    <w:rsid w:val="005F06DD"/>
    <w:rsid w:val="005F31D7"/>
    <w:rsid w:val="005F612C"/>
    <w:rsid w:val="005F65EC"/>
    <w:rsid w:val="005F7CAB"/>
    <w:rsid w:val="00600872"/>
    <w:rsid w:val="00621188"/>
    <w:rsid w:val="006257ED"/>
    <w:rsid w:val="00626C83"/>
    <w:rsid w:val="006331D4"/>
    <w:rsid w:val="00633F5E"/>
    <w:rsid w:val="0063433E"/>
    <w:rsid w:val="0064299B"/>
    <w:rsid w:val="0065045A"/>
    <w:rsid w:val="00653DE4"/>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E57C1"/>
    <w:rsid w:val="006F4FAE"/>
    <w:rsid w:val="006F608A"/>
    <w:rsid w:val="006F7EDC"/>
    <w:rsid w:val="00704FA9"/>
    <w:rsid w:val="007053B2"/>
    <w:rsid w:val="00706EA4"/>
    <w:rsid w:val="007123AB"/>
    <w:rsid w:val="00722D60"/>
    <w:rsid w:val="00726428"/>
    <w:rsid w:val="007271D1"/>
    <w:rsid w:val="00731652"/>
    <w:rsid w:val="00731BE0"/>
    <w:rsid w:val="00732001"/>
    <w:rsid w:val="0073268D"/>
    <w:rsid w:val="00754DA3"/>
    <w:rsid w:val="007614D9"/>
    <w:rsid w:val="00761B3E"/>
    <w:rsid w:val="0076659B"/>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0BD0"/>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43668"/>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5556"/>
    <w:rsid w:val="00A37B4E"/>
    <w:rsid w:val="00A43099"/>
    <w:rsid w:val="00A4616C"/>
    <w:rsid w:val="00A47E70"/>
    <w:rsid w:val="00A50CF0"/>
    <w:rsid w:val="00A53157"/>
    <w:rsid w:val="00A6491F"/>
    <w:rsid w:val="00A76700"/>
    <w:rsid w:val="00A7671C"/>
    <w:rsid w:val="00A84E61"/>
    <w:rsid w:val="00A90030"/>
    <w:rsid w:val="00A95C7D"/>
    <w:rsid w:val="00A9749B"/>
    <w:rsid w:val="00AA2CBC"/>
    <w:rsid w:val="00AA433E"/>
    <w:rsid w:val="00AA506F"/>
    <w:rsid w:val="00AA6D62"/>
    <w:rsid w:val="00AB6739"/>
    <w:rsid w:val="00AC0418"/>
    <w:rsid w:val="00AC2E90"/>
    <w:rsid w:val="00AC5820"/>
    <w:rsid w:val="00AD1CD8"/>
    <w:rsid w:val="00AE23AD"/>
    <w:rsid w:val="00AF00FE"/>
    <w:rsid w:val="00B02EF6"/>
    <w:rsid w:val="00B058D9"/>
    <w:rsid w:val="00B0697C"/>
    <w:rsid w:val="00B1277D"/>
    <w:rsid w:val="00B15BA8"/>
    <w:rsid w:val="00B258BB"/>
    <w:rsid w:val="00B316AF"/>
    <w:rsid w:val="00B3247E"/>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36DD3"/>
    <w:rsid w:val="00C51079"/>
    <w:rsid w:val="00C54F31"/>
    <w:rsid w:val="00C579A5"/>
    <w:rsid w:val="00C66515"/>
    <w:rsid w:val="00C66BA2"/>
    <w:rsid w:val="00C73A10"/>
    <w:rsid w:val="00C870F6"/>
    <w:rsid w:val="00C9090C"/>
    <w:rsid w:val="00C93C12"/>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1321"/>
    <w:rsid w:val="00D83F17"/>
    <w:rsid w:val="00D847D0"/>
    <w:rsid w:val="00D84AE9"/>
    <w:rsid w:val="00D908B0"/>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5189E"/>
    <w:rsid w:val="00E5285E"/>
    <w:rsid w:val="00E61BF9"/>
    <w:rsid w:val="00E701C2"/>
    <w:rsid w:val="00E7090E"/>
    <w:rsid w:val="00E70983"/>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073BB"/>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B6386"/>
    <w:rsid w:val="00FB6B2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E2A9-B031-42A6-8807-7D5584CC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3</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126</cp:revision>
  <cp:lastPrinted>1900-01-01T00:00:00Z</cp:lastPrinted>
  <dcterms:created xsi:type="dcterms:W3CDTF">2023-04-18T02:12:00Z</dcterms:created>
  <dcterms:modified xsi:type="dcterms:W3CDTF">2024-05-20T06:55:00Z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